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 w:line="260" w:lineRule="auto"/>
        <w:rPr>
          <w:rFonts w:hint="default" w:ascii="Arial" w:hAnsi="Arial"/>
          <w:b/>
          <w:sz w:val="24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>
        <w:rPr>
          <w:rFonts w:hint="eastAsia" w:ascii="Arial" w:hAnsi="Arial" w:eastAsia="宋体"/>
          <w:b/>
          <w:sz w:val="24"/>
          <w:lang w:val="en-US" w:eastAsia="zh-CN"/>
        </w:rPr>
        <w:t>4</w:t>
      </w:r>
      <w:r>
        <w:rPr>
          <w:rFonts w:ascii="Arial" w:hAnsi="Arial"/>
          <w:b/>
          <w:i/>
          <w:sz w:val="28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R3-243742</w:t>
      </w:r>
    </w:p>
    <w:p>
      <w:pPr>
        <w:pStyle w:val="94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Fukuoka, Japan, 20-24 May</w:t>
      </w:r>
      <w:r>
        <w:rPr>
          <w:b/>
          <w:sz w:val="24"/>
        </w:rPr>
        <w:t>, 2024</w:t>
      </w:r>
    </w:p>
    <w:bookmarkEnd w:id="0"/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38.401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4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  <w:lang w:val="en-US" w:eastAsia="zh-CN"/>
              </w:rPr>
              <w:t xml:space="preserve"> 0408</w:t>
            </w:r>
            <w:bookmarkStart w:id="14" w:name="_GoBack"/>
            <w:bookmarkEnd w:id="14"/>
          </w:p>
        </w:tc>
        <w:tc>
          <w:tcPr>
            <w:tcW w:w="709" w:type="dxa"/>
            <w:shd w:val="clear" w:color="auto" w:fill="auto"/>
          </w:tcPr>
          <w:p>
            <w:pPr>
              <w:pStyle w:val="9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4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9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4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17.8.0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9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 xml:space="preserve">Correction </w:t>
            </w:r>
            <w:r>
              <w:rPr>
                <w:rFonts w:hint="eastAsia"/>
                <w:lang w:val="en-US" w:eastAsia="zh-CN"/>
              </w:rPr>
              <w:t xml:space="preserve">to 38.401 </w:t>
            </w:r>
            <w:r>
              <w:rPr>
                <w:rFonts w:hint="eastAsia"/>
                <w:lang w:val="sv-SE" w:eastAsia="zh-CN"/>
              </w:rPr>
              <w:t>on IAB-node authorization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lang w:val="en-US" w:eastAsia="zh-CN"/>
              </w:rPr>
              <w:t>Z</w:t>
            </w:r>
            <w:r>
              <w:rPr>
                <w:rFonts w:hint="eastAsia"/>
                <w:lang w:val="en-US" w:eastAsia="zh-CN"/>
              </w:rPr>
              <w:t xml:space="preserve">TE, CATT, Lenovo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4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4"/>
              <w:spacing w:after="0"/>
              <w:ind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During IAB </w:t>
            </w:r>
            <w:r>
              <w:rPr>
                <w:lang w:eastAsia="ja-JP"/>
              </w:rPr>
              <w:t xml:space="preserve">inter-CU </w:t>
            </w:r>
            <w:r>
              <w:t>topology adaptation procedure</w:t>
            </w:r>
            <w:r>
              <w:rPr>
                <w:rFonts w:hint="eastAsia" w:eastAsia="宋体"/>
                <w:lang w:val="en-US" w:eastAsia="zh-CN"/>
              </w:rPr>
              <w:t>, the target IAB</w:t>
            </w:r>
            <w:r>
              <w:t>-donor-</w:t>
            </w:r>
            <w:r>
              <w:rPr>
                <w:rFonts w:hint="eastAsia"/>
              </w:rPr>
              <w:t>CU</w:t>
            </w:r>
            <w:r>
              <w:rPr>
                <w:rFonts w:hint="eastAsia" w:eastAsia="宋体"/>
                <w:lang w:val="en-US" w:eastAsia="zh-CN"/>
              </w:rPr>
              <w:t xml:space="preserve"> may have already allocated </w:t>
            </w:r>
            <w:r>
              <w:t>BAP address, TNL address or default BAP configuration for th</w:t>
            </w:r>
            <w:r>
              <w:rPr>
                <w:rFonts w:hint="eastAsia" w:eastAsia="宋体"/>
                <w:lang w:val="en-US" w:eastAsia="zh-CN"/>
              </w:rPr>
              <w:t xml:space="preserve">e </w:t>
            </w:r>
            <w:r>
              <w:t>IAB-node</w:t>
            </w:r>
            <w:r>
              <w:rPr>
                <w:rFonts w:hint="eastAsia" w:eastAsia="宋体"/>
                <w:lang w:val="en-US" w:eastAsia="zh-CN"/>
              </w:rPr>
              <w:t xml:space="preserve"> when it receives </w:t>
            </w:r>
            <w:r>
              <w:t>authorization status</w:t>
            </w:r>
            <w:r>
              <w:rPr>
                <w:rFonts w:hint="eastAsia" w:eastAsia="宋体"/>
                <w:lang w:val="en-US" w:eastAsia="zh-CN"/>
              </w:rPr>
              <w:t xml:space="preserve"> from 5GC via path switch procedure, i.e. if the received authorization status from the source </w:t>
            </w:r>
            <w:r>
              <w:t>IAB-donor-CU</w:t>
            </w:r>
            <w:r>
              <w:rPr>
                <w:rFonts w:hint="eastAsia" w:eastAsia="宋体"/>
                <w:lang w:val="en-US" w:eastAsia="zh-CN"/>
              </w:rPr>
              <w:t xml:space="preserve"> is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authorized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. In this situation, the </w:t>
            </w:r>
            <w:r>
              <w:t xml:space="preserve">IAB-donor-CU </w:t>
            </w:r>
            <w:r>
              <w:rPr>
                <w:rFonts w:hint="eastAsia" w:eastAsia="宋体"/>
                <w:lang w:val="en-US" w:eastAsia="zh-CN"/>
              </w:rPr>
              <w:t xml:space="preserve">needs to </w:t>
            </w:r>
            <w:r>
              <w:rPr>
                <w:rFonts w:hint="eastAsia"/>
                <w:lang w:val="en-US" w:eastAsia="zh-CN"/>
              </w:rPr>
              <w:t xml:space="preserve">release these configurations if already allocated if the received </w:t>
            </w:r>
            <w:r>
              <w:t xml:space="preserve">authorization status </w:t>
            </w:r>
            <w:r>
              <w:rPr>
                <w:rFonts w:hint="eastAsia" w:eastAsia="宋体"/>
                <w:lang w:val="en-US" w:eastAsia="zh-CN"/>
              </w:rPr>
              <w:t xml:space="preserve">from 5GC </w:t>
            </w:r>
            <w:r>
              <w:t>is “not authorized”</w:t>
            </w:r>
            <w:r>
              <w:rPr>
                <w:rFonts w:hint="eastAsia" w:eastAsia="宋体"/>
                <w:lang w:val="en-US" w:eastAsia="zh-CN"/>
              </w:rPr>
              <w:t xml:space="preserve">. However, this </w:t>
            </w:r>
            <w:r>
              <w:t>IAB-donor-CU</w:t>
            </w:r>
            <w:r>
              <w:rPr>
                <w:rFonts w:hint="eastAsia" w:eastAsia="宋体"/>
                <w:lang w:val="en-US" w:eastAsia="zh-CN"/>
              </w:rPr>
              <w:t xml:space="preserve"> behaviour (i.e. </w:t>
            </w:r>
            <w:r>
              <w:rPr>
                <w:rFonts w:hint="eastAsia"/>
                <w:lang w:val="en-US" w:eastAsia="zh-CN"/>
              </w:rPr>
              <w:t>release these configurations if already allocated</w:t>
            </w:r>
            <w:r>
              <w:rPr>
                <w:rFonts w:hint="eastAsia" w:eastAsia="宋体"/>
                <w:lang w:val="en-US" w:eastAsia="zh-CN"/>
              </w:rPr>
              <w:t xml:space="preserve">) is missing in the current stage 2 description.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the </w:t>
            </w:r>
            <w:r>
              <w:t>IAB-donor-CU</w:t>
            </w:r>
            <w:r>
              <w:rPr>
                <w:rFonts w:hint="eastAsia" w:eastAsia="宋体"/>
                <w:lang w:val="en-US" w:eastAsia="zh-CN"/>
              </w:rPr>
              <w:t xml:space="preserve"> behaviour of</w:t>
            </w:r>
            <w:r>
              <w:rPr>
                <w:rFonts w:hint="eastAsia"/>
                <w:lang w:val="en-US" w:eastAsia="zh-CN"/>
              </w:rPr>
              <w:t xml:space="preserve"> releasing the configurations if already allocated</w:t>
            </w:r>
            <w:r>
              <w:rPr>
                <w:rFonts w:hint="eastAsia" w:eastAsia="宋体"/>
                <w:lang w:val="en-US" w:eastAsia="zh-CN"/>
              </w:rPr>
              <w:t xml:space="preserve"> for the scenario of </w:t>
            </w:r>
            <w:r>
              <w:t>IAB-donor-CU</w:t>
            </w:r>
            <w:r>
              <w:rPr>
                <w:rFonts w:hint="eastAsia" w:eastAsia="宋体"/>
                <w:lang w:val="en-US" w:eastAsia="zh-CN"/>
              </w:rPr>
              <w:t xml:space="preserve"> receiving authorization status from 5GC via path switch request procedure. </w:t>
            </w:r>
          </w:p>
          <w:p>
            <w:pPr>
              <w:rPr>
                <w:rFonts w:ascii="Arial" w:hAnsi="Arial" w:eastAsia="宋体" w:cs="Arial"/>
                <w:b/>
                <w:bCs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 </w:t>
            </w:r>
          </w:p>
          <w:p>
            <w:pPr>
              <w:spacing w:before="40" w:after="96" w:afterLines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>
            <w:pPr>
              <w:pStyle w:val="94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</w:rPr>
              <w:t xml:space="preserve">This CR has impact on the functional point of view, the impact can be considered isolated because it only impacts the </w:t>
            </w:r>
            <w:r>
              <w:rPr>
                <w:rFonts w:hint="eastAsia" w:ascii="Arial" w:hAnsi="Arial" w:eastAsia="宋体" w:cs="Arial"/>
                <w:lang w:val="en-US" w:eastAsia="zh-CN"/>
              </w:rPr>
              <w:t>IAB node authorization</w:t>
            </w:r>
            <w:r>
              <w:rPr>
                <w:rFonts w:cs="Arial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The stage 2 description of IAB node authorization is incorrect and incomplete.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8.9.17.2.1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4"/>
        <w:spacing w:after="0"/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 w:val="0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</w:p>
        </w:tc>
      </w:tr>
    </w:tbl>
    <w:p>
      <w:pPr>
        <w:spacing w:after="0"/>
        <w:sectPr>
          <w:headerReference r:id="rId5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jc w:val="center"/>
        <w:rPr>
          <w:highlight w:val="yellow"/>
        </w:rPr>
      </w:pPr>
      <w:bookmarkStart w:id="3" w:name="_Toc98868183"/>
      <w:bookmarkStart w:id="4" w:name="_Toc52574109"/>
      <w:bookmarkStart w:id="5" w:name="_Toc100877284"/>
      <w:bookmarkStart w:id="6" w:name="_Toc98868180"/>
      <w:bookmarkStart w:id="7" w:name="_Toc46488688"/>
      <w:bookmarkStart w:id="8" w:name="_Toc52574195"/>
      <w:r>
        <w:rPr>
          <w:highlight w:val="yellow"/>
        </w:rPr>
        <w:t>-------------------------------------------Start of change-------------------------------------------</w:t>
      </w:r>
      <w:bookmarkStart w:id="9" w:name="_Toc105511303"/>
      <w:bookmarkStart w:id="10" w:name="_Toc99731172"/>
      <w:bookmarkStart w:id="11" w:name="_Toc106110375"/>
      <w:bookmarkStart w:id="12" w:name="_Toc105927835"/>
      <w:bookmarkStart w:id="13" w:name="_Toc99038909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>
      <w:pPr>
        <w:pStyle w:val="6"/>
      </w:pPr>
      <w:r>
        <w:t>8.9.17.2.1 IAB-node is single-connected</w:t>
      </w:r>
    </w:p>
    <w:p>
      <w:r>
        <w:t>During the IAB-node network integration or RLF recovery, the IAB-donor-CU receives the authorization status of the IAB-node from the 5GC. Also, during the mobile IAB-MT migration procedure, the target IAB-donor-</w:t>
      </w:r>
      <w:r>
        <w:rPr>
          <w:rFonts w:hint="eastAsia"/>
        </w:rPr>
        <w:t>CU</w:t>
      </w:r>
      <w:r>
        <w:t xml:space="preserve"> </w:t>
      </w:r>
      <w:r>
        <w:rPr>
          <w:rFonts w:hint="eastAsia"/>
        </w:rPr>
        <w:t>receives</w:t>
      </w:r>
      <w:r>
        <w:t xml:space="preserve"> the authorization status of the mobile IAB-node from the source IAB-donor-CU as well as from the 5GC </w:t>
      </w:r>
      <w:r>
        <w:rPr>
          <w:rFonts w:hint="eastAsia"/>
        </w:rPr>
        <w:t>when</w:t>
      </w:r>
      <w:r>
        <w:t xml:space="preserve"> </w:t>
      </w:r>
      <w:r>
        <w:rPr>
          <w:rFonts w:hint="eastAsia"/>
        </w:rPr>
        <w:t>performing</w:t>
      </w:r>
      <w:r>
        <w:t xml:space="preserve"> the Path Switch procedure. If the authorization status is “not authorized”, the IAB-donor-CU neither establishes the backhaul resources nor allocates any BAP address, TNL address or default BAP configuration for this IAB-node</w:t>
      </w:r>
      <w:ins w:id="0" w:author="ZTE" w:date="2024-05-06T23:58:18Z">
        <w:r>
          <w:rPr>
            <w:rFonts w:hint="eastAsia" w:eastAsia="宋体"/>
            <w:lang w:val="en-US" w:eastAsia="zh-CN"/>
          </w:rPr>
          <w:t xml:space="preserve">, </w:t>
        </w:r>
      </w:ins>
      <w:ins w:id="1" w:author="ZTE" w:date="2024-05-06T23:58:19Z">
        <w:r>
          <w:rPr>
            <w:rFonts w:hint="eastAsia"/>
            <w:lang w:val="en-US" w:eastAsia="zh-CN"/>
          </w:rPr>
          <w:t>or release the above configurations if already allocated</w:t>
        </w:r>
      </w:ins>
      <w:r>
        <w:t>. When the authorization status for the IAB-node changes, the 5GC sends an updated authorization status to the IAB-donor-CU. When the authorization status received by the IAB-donor-CU changes, the IAB-donor-CU performs the SA equivalent of the steps described for NSA in 8.9.17.1.</w:t>
      </w:r>
    </w:p>
    <w:p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End of </w:t>
      </w:r>
      <w:r>
        <w:rPr>
          <w:highlight w:val="yellow"/>
        </w:rPr>
        <w:t>change-------------------------------------------</w:t>
      </w:r>
    </w:p>
    <w:p>
      <w:pPr>
        <w:jc w:val="center"/>
        <w:rPr>
          <w:highlight w:val="yellow"/>
        </w:rPr>
      </w:pPr>
    </w:p>
    <w:p>
      <w:pPr>
        <w:keepLines/>
        <w:rPr>
          <w:lang w:eastAsia="ko-KR"/>
        </w:rPr>
      </w:pPr>
    </w:p>
    <w:sectPr>
      <w:headerReference r:id="rId6" w:type="default"/>
      <w:footerReference r:id="rId7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onotype Sorts">
    <w:altName w:val="Wingdings"/>
    <w:panose1 w:val="00000000000000000000"/>
    <w:charset w:val="4D"/>
    <w:family w:val="auto"/>
    <w:pitch w:val="default"/>
    <w:sig w:usb0="00000000" w:usb1="00000000" w:usb2="00000000" w:usb3="00000000" w:csb0="8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8D62C9"/>
    <w:multiLevelType w:val="multilevel"/>
    <w:tmpl w:val="0A8D62C9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Calibri" w:hAnsi="Calibri" w:eastAsia="MS Mincho" w:cs="Calibr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18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BDC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B720C"/>
    <w:rsid w:val="02084733"/>
    <w:rsid w:val="024F5E33"/>
    <w:rsid w:val="032C5213"/>
    <w:rsid w:val="033D19E3"/>
    <w:rsid w:val="039D3089"/>
    <w:rsid w:val="03B200AC"/>
    <w:rsid w:val="03F4762B"/>
    <w:rsid w:val="03FE00ED"/>
    <w:rsid w:val="041B66CA"/>
    <w:rsid w:val="05510EEA"/>
    <w:rsid w:val="0572159C"/>
    <w:rsid w:val="05CC1FE8"/>
    <w:rsid w:val="06B048CD"/>
    <w:rsid w:val="06C86967"/>
    <w:rsid w:val="07093E24"/>
    <w:rsid w:val="072E4C3D"/>
    <w:rsid w:val="07C41D1C"/>
    <w:rsid w:val="0830427E"/>
    <w:rsid w:val="09954E1E"/>
    <w:rsid w:val="09A50353"/>
    <w:rsid w:val="09C0571E"/>
    <w:rsid w:val="0A3858CF"/>
    <w:rsid w:val="0A4A10FB"/>
    <w:rsid w:val="0A4F2914"/>
    <w:rsid w:val="0A7E7FA9"/>
    <w:rsid w:val="0B1936C6"/>
    <w:rsid w:val="0B434BAB"/>
    <w:rsid w:val="0BED601C"/>
    <w:rsid w:val="0BFF08FA"/>
    <w:rsid w:val="0C36171A"/>
    <w:rsid w:val="0C403756"/>
    <w:rsid w:val="0D044734"/>
    <w:rsid w:val="0D056F2E"/>
    <w:rsid w:val="0D866604"/>
    <w:rsid w:val="0DC70DCD"/>
    <w:rsid w:val="0E1D2BE4"/>
    <w:rsid w:val="0E2A3071"/>
    <w:rsid w:val="0E896632"/>
    <w:rsid w:val="0E91518B"/>
    <w:rsid w:val="0E925C1E"/>
    <w:rsid w:val="1008458B"/>
    <w:rsid w:val="10987442"/>
    <w:rsid w:val="10DC5DED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202E2D69"/>
    <w:rsid w:val="203A7D4B"/>
    <w:rsid w:val="20EA5739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9124CA8"/>
    <w:rsid w:val="29504161"/>
    <w:rsid w:val="29F1306A"/>
    <w:rsid w:val="2A43422C"/>
    <w:rsid w:val="2BAC3BE8"/>
    <w:rsid w:val="2BB8335E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AA6718"/>
    <w:rsid w:val="2EBC3FE6"/>
    <w:rsid w:val="2F1F617A"/>
    <w:rsid w:val="2FDA08E6"/>
    <w:rsid w:val="2FF25CAF"/>
    <w:rsid w:val="305E3588"/>
    <w:rsid w:val="308710B8"/>
    <w:rsid w:val="30907F59"/>
    <w:rsid w:val="3097042C"/>
    <w:rsid w:val="30A10916"/>
    <w:rsid w:val="313F5D12"/>
    <w:rsid w:val="31D72BED"/>
    <w:rsid w:val="324268B8"/>
    <w:rsid w:val="32665A49"/>
    <w:rsid w:val="32D505BC"/>
    <w:rsid w:val="32DB7F30"/>
    <w:rsid w:val="32F70692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E370B39"/>
    <w:rsid w:val="3E3871C6"/>
    <w:rsid w:val="3E7F3D7E"/>
    <w:rsid w:val="3F324C53"/>
    <w:rsid w:val="3F7C242A"/>
    <w:rsid w:val="3FB138C5"/>
    <w:rsid w:val="412555DD"/>
    <w:rsid w:val="42B50D0A"/>
    <w:rsid w:val="4302576A"/>
    <w:rsid w:val="436F5E7F"/>
    <w:rsid w:val="439D1B66"/>
    <w:rsid w:val="43D042D5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823080E"/>
    <w:rsid w:val="482D7728"/>
    <w:rsid w:val="48E54A34"/>
    <w:rsid w:val="48F53615"/>
    <w:rsid w:val="494B2A1F"/>
    <w:rsid w:val="49A33454"/>
    <w:rsid w:val="4A387783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26A12E9"/>
    <w:rsid w:val="529266A3"/>
    <w:rsid w:val="537C62DA"/>
    <w:rsid w:val="54022EA2"/>
    <w:rsid w:val="54412D2A"/>
    <w:rsid w:val="5485692B"/>
    <w:rsid w:val="550F4A2D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760091"/>
    <w:rsid w:val="59F93CA1"/>
    <w:rsid w:val="5A0E1D01"/>
    <w:rsid w:val="5A42414A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362106"/>
    <w:rsid w:val="656C4A1A"/>
    <w:rsid w:val="65790166"/>
    <w:rsid w:val="65DB6999"/>
    <w:rsid w:val="660E46F4"/>
    <w:rsid w:val="66350AD3"/>
    <w:rsid w:val="6697092A"/>
    <w:rsid w:val="66FF2B3D"/>
    <w:rsid w:val="67E056D8"/>
    <w:rsid w:val="67EB6D3C"/>
    <w:rsid w:val="67EE3338"/>
    <w:rsid w:val="68301BB8"/>
    <w:rsid w:val="68D060F0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D083ADA"/>
    <w:rsid w:val="6D201B5F"/>
    <w:rsid w:val="6DA97BC0"/>
    <w:rsid w:val="6DE452F5"/>
    <w:rsid w:val="6E5F7C36"/>
    <w:rsid w:val="6E60786D"/>
    <w:rsid w:val="6E8158BD"/>
    <w:rsid w:val="6F4624AF"/>
    <w:rsid w:val="6F67055E"/>
    <w:rsid w:val="6F7F1E7E"/>
    <w:rsid w:val="703B4227"/>
    <w:rsid w:val="708E79BE"/>
    <w:rsid w:val="709370FE"/>
    <w:rsid w:val="70C74EBB"/>
    <w:rsid w:val="71600AA7"/>
    <w:rsid w:val="71887D53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5B110B"/>
    <w:rsid w:val="778C2D91"/>
    <w:rsid w:val="77CB3044"/>
    <w:rsid w:val="77F4344E"/>
    <w:rsid w:val="78D55C66"/>
    <w:rsid w:val="793609A7"/>
    <w:rsid w:val="793D60B1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iPriority="99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basedOn w:val="1"/>
    <w:next w:val="1"/>
    <w:link w:val="87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6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9"/>
    <w:qFormat/>
    <w:uiPriority w:val="0"/>
    <w:pPr>
      <w:outlineLvl w:val="5"/>
    </w:pPr>
  </w:style>
  <w:style w:type="paragraph" w:styleId="9">
    <w:name w:val="heading 7"/>
    <w:basedOn w:val="8"/>
    <w:next w:val="1"/>
    <w:link w:val="80"/>
    <w:qFormat/>
    <w:uiPriority w:val="0"/>
    <w:pPr>
      <w:outlineLvl w:val="6"/>
    </w:pPr>
  </w:style>
  <w:style w:type="paragraph" w:styleId="10">
    <w:name w:val="heading 8"/>
    <w:basedOn w:val="2"/>
    <w:next w:val="1"/>
    <w:link w:val="99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7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7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9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60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8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Calibri" w:hAnsi="Calibri" w:cs="Calibri" w:eastAsiaTheme="minorHAnsi"/>
      <w:sz w:val="22"/>
      <w:szCs w:val="22"/>
      <w:lang w:val="zh-CN" w:eastAsia="zh-CN"/>
    </w:r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8"/>
    <w:next w:val="28"/>
    <w:link w:val="91"/>
    <w:qFormat/>
    <w:uiPriority w:val="0"/>
    <w:rPr>
      <w:b/>
      <w:bCs/>
    </w:rPr>
  </w:style>
  <w:style w:type="table" w:styleId="43">
    <w:name w:val="Table Grid"/>
    <w:basedOn w:val="4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basedOn w:val="44"/>
    <w:qFormat/>
    <w:uiPriority w:val="0"/>
    <w:rPr>
      <w:sz w:val="16"/>
      <w:szCs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styleId="50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1">
    <w:name w:val="B1"/>
    <w:basedOn w:val="14"/>
    <w:link w:val="100"/>
    <w:qFormat/>
    <w:uiPriority w:val="0"/>
    <w:rPr>
      <w:lang w:val="zh-CN" w:eastAsia="zh-CN"/>
    </w:rPr>
  </w:style>
  <w:style w:type="paragraph" w:customStyle="1" w:styleId="52">
    <w:name w:val="TH"/>
    <w:basedOn w:val="1"/>
    <w:link w:val="63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3">
    <w:name w:val="fontstyle01"/>
    <w:basedOn w:val="44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4">
    <w:name w:val="TAH"/>
    <w:basedOn w:val="55"/>
    <w:link w:val="61"/>
    <w:qFormat/>
    <w:uiPriority w:val="0"/>
    <w:rPr>
      <w:b/>
    </w:rPr>
  </w:style>
  <w:style w:type="paragraph" w:customStyle="1" w:styleId="55">
    <w:name w:val="TAC"/>
    <w:basedOn w:val="56"/>
    <w:link w:val="95"/>
    <w:qFormat/>
    <w:uiPriority w:val="0"/>
    <w:pPr>
      <w:jc w:val="center"/>
    </w:pPr>
  </w:style>
  <w:style w:type="paragraph" w:customStyle="1" w:styleId="56">
    <w:name w:val="TAL"/>
    <w:basedOn w:val="1"/>
    <w:link w:val="58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7">
    <w:name w:val="Balloon Text Char"/>
    <w:basedOn w:val="44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8">
    <w:name w:val="TAL Car"/>
    <w:link w:val="56"/>
    <w:qFormat/>
    <w:uiPriority w:val="0"/>
    <w:rPr>
      <w:rFonts w:ascii="Arial" w:hAnsi="Arial" w:eastAsia="Times New Roman"/>
      <w:sz w:val="18"/>
    </w:rPr>
  </w:style>
  <w:style w:type="character" w:customStyle="1" w:styleId="59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60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1">
    <w:name w:val="TAH Car"/>
    <w:link w:val="54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2">
    <w:name w:val="B1 Char"/>
    <w:qFormat/>
    <w:uiPriority w:val="0"/>
    <w:rPr>
      <w:lang w:val="en-GB" w:eastAsia="en-US"/>
    </w:rPr>
  </w:style>
  <w:style w:type="character" w:customStyle="1" w:styleId="63">
    <w:name w:val="TH Char"/>
    <w:link w:val="52"/>
    <w:qFormat/>
    <w:uiPriority w:val="0"/>
    <w:rPr>
      <w:rFonts w:ascii="Arial" w:hAnsi="Arial" w:eastAsia="Times New Roman"/>
      <w:b/>
    </w:rPr>
  </w:style>
  <w:style w:type="character" w:customStyle="1" w:styleId="64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5">
    <w:name w:val="Editor's Note Char"/>
    <w:link w:val="66"/>
    <w:qFormat/>
    <w:uiPriority w:val="0"/>
    <w:rPr>
      <w:rFonts w:eastAsia="Times New Roman"/>
      <w:color w:val="FF0000"/>
    </w:rPr>
  </w:style>
  <w:style w:type="paragraph" w:customStyle="1" w:styleId="66">
    <w:name w:val="Editor's Note"/>
    <w:basedOn w:val="67"/>
    <w:link w:val="65"/>
    <w:qFormat/>
    <w:uiPriority w:val="0"/>
    <w:rPr>
      <w:color w:val="FF0000"/>
    </w:rPr>
  </w:style>
  <w:style w:type="paragraph" w:customStyle="1" w:styleId="67">
    <w:name w:val="NO"/>
    <w:basedOn w:val="1"/>
    <w:link w:val="90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8">
    <w:name w:val="B6 Char"/>
    <w:link w:val="69"/>
    <w:qFormat/>
    <w:uiPriority w:val="0"/>
    <w:rPr>
      <w:rFonts w:eastAsia="Times New Roman"/>
      <w:lang w:eastAsia="ja-JP"/>
    </w:rPr>
  </w:style>
  <w:style w:type="paragraph" w:customStyle="1" w:styleId="69">
    <w:name w:val="B6"/>
    <w:basedOn w:val="70"/>
    <w:link w:val="68"/>
    <w:qFormat/>
    <w:uiPriority w:val="0"/>
    <w:pPr>
      <w:ind w:left="1985"/>
    </w:pPr>
    <w:rPr>
      <w:lang w:eastAsia="ja-JP"/>
    </w:rPr>
  </w:style>
  <w:style w:type="paragraph" w:customStyle="1" w:styleId="70">
    <w:name w:val="B5"/>
    <w:basedOn w:val="35"/>
    <w:link w:val="78"/>
    <w:qFormat/>
    <w:uiPriority w:val="0"/>
    <w:rPr>
      <w:lang w:val="zh-CN" w:eastAsia="zh-CN"/>
    </w:rPr>
  </w:style>
  <w:style w:type="character" w:customStyle="1" w:styleId="71">
    <w:name w:val="B3 Char"/>
    <w:qFormat/>
    <w:uiPriority w:val="0"/>
    <w:rPr>
      <w:rFonts w:eastAsia="Times New Roman"/>
    </w:rPr>
  </w:style>
  <w:style w:type="character" w:customStyle="1" w:styleId="72">
    <w:name w:val="PL Char"/>
    <w:link w:val="73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3">
    <w:name w:val="PL"/>
    <w:link w:val="72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4">
    <w:name w:val="B1 Zchn"/>
    <w:qFormat/>
    <w:uiPriority w:val="0"/>
    <w:rPr>
      <w:lang w:val="en-GB"/>
    </w:rPr>
  </w:style>
  <w:style w:type="character" w:customStyle="1" w:styleId="75">
    <w:name w:val="B7 Char"/>
    <w:link w:val="76"/>
    <w:qFormat/>
    <w:uiPriority w:val="0"/>
    <w:rPr>
      <w:rFonts w:eastAsia="Times New Roman"/>
      <w:lang w:eastAsia="ja-JP"/>
    </w:rPr>
  </w:style>
  <w:style w:type="paragraph" w:customStyle="1" w:styleId="76">
    <w:name w:val="B7"/>
    <w:basedOn w:val="69"/>
    <w:link w:val="75"/>
    <w:qFormat/>
    <w:uiPriority w:val="0"/>
    <w:pPr>
      <w:ind w:left="2269"/>
    </w:pPr>
  </w:style>
  <w:style w:type="character" w:customStyle="1" w:styleId="77">
    <w:name w:val="Comment Text Char"/>
    <w:basedOn w:val="44"/>
    <w:link w:val="28"/>
    <w:qFormat/>
    <w:uiPriority w:val="99"/>
    <w:rPr>
      <w:rFonts w:eastAsia="Times New Roman"/>
      <w:lang w:val="en-GB" w:eastAsia="ja-JP"/>
    </w:rPr>
  </w:style>
  <w:style w:type="character" w:customStyle="1" w:styleId="78">
    <w:name w:val="B5 Char"/>
    <w:link w:val="70"/>
    <w:qFormat/>
    <w:uiPriority w:val="0"/>
    <w:rPr>
      <w:rFonts w:eastAsia="Times New Roman"/>
    </w:rPr>
  </w:style>
  <w:style w:type="character" w:customStyle="1" w:styleId="79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80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1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2">
    <w:name w:val="B4 Char"/>
    <w:link w:val="83"/>
    <w:qFormat/>
    <w:uiPriority w:val="0"/>
    <w:rPr>
      <w:rFonts w:eastAsia="Times New Roman"/>
    </w:rPr>
  </w:style>
  <w:style w:type="paragraph" w:customStyle="1" w:styleId="83">
    <w:name w:val="B4"/>
    <w:basedOn w:val="36"/>
    <w:link w:val="82"/>
    <w:qFormat/>
    <w:uiPriority w:val="0"/>
    <w:rPr>
      <w:lang w:val="zh-CN" w:eastAsia="zh-CN"/>
    </w:rPr>
  </w:style>
  <w:style w:type="character" w:customStyle="1" w:styleId="84">
    <w:name w:val="ZGSM"/>
    <w:qFormat/>
    <w:uiPriority w:val="0"/>
  </w:style>
  <w:style w:type="character" w:customStyle="1" w:styleId="85">
    <w:name w:val="B3 Char2"/>
    <w:link w:val="86"/>
    <w:qFormat/>
    <w:uiPriority w:val="0"/>
    <w:rPr>
      <w:rFonts w:eastAsia="Times New Roman"/>
    </w:rPr>
  </w:style>
  <w:style w:type="paragraph" w:customStyle="1" w:styleId="86">
    <w:name w:val="B3"/>
    <w:basedOn w:val="12"/>
    <w:link w:val="85"/>
    <w:qFormat/>
    <w:uiPriority w:val="0"/>
    <w:rPr>
      <w:lang w:val="zh-CN" w:eastAsia="zh-CN"/>
    </w:rPr>
  </w:style>
  <w:style w:type="character" w:customStyle="1" w:styleId="87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8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9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90">
    <w:name w:val="NO Char"/>
    <w:link w:val="67"/>
    <w:qFormat/>
    <w:uiPriority w:val="0"/>
    <w:rPr>
      <w:rFonts w:eastAsia="Times New Roman"/>
    </w:rPr>
  </w:style>
  <w:style w:type="character" w:customStyle="1" w:styleId="91">
    <w:name w:val="Comment Subject Char"/>
    <w:basedOn w:val="77"/>
    <w:link w:val="41"/>
    <w:qFormat/>
    <w:uiPriority w:val="0"/>
    <w:rPr>
      <w:rFonts w:eastAsia="Times New Roman"/>
      <w:b/>
      <w:bCs/>
      <w:lang w:val="en-GB" w:eastAsia="ja-JP"/>
    </w:rPr>
  </w:style>
  <w:style w:type="character" w:customStyle="1" w:styleId="92">
    <w:name w:val="首标题"/>
    <w:qFormat/>
    <w:uiPriority w:val="0"/>
    <w:rPr>
      <w:rFonts w:ascii="Arial" w:hAnsi="Arial" w:eastAsia="宋体"/>
      <w:sz w:val="24"/>
    </w:rPr>
  </w:style>
  <w:style w:type="character" w:customStyle="1" w:styleId="93">
    <w:name w:val="CR Cover Page Zchn"/>
    <w:link w:val="94"/>
    <w:qFormat/>
    <w:uiPriority w:val="0"/>
    <w:rPr>
      <w:rFonts w:ascii="Arial" w:hAnsi="Arial" w:eastAsia="MS Mincho"/>
      <w:lang w:val="en-GB"/>
    </w:rPr>
  </w:style>
  <w:style w:type="paragraph" w:customStyle="1" w:styleId="94">
    <w:name w:val="CR Cover Page"/>
    <w:link w:val="93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5">
    <w:name w:val="TAC Char"/>
    <w:link w:val="55"/>
    <w:qFormat/>
    <w:locked/>
    <w:uiPriority w:val="0"/>
    <w:rPr>
      <w:rFonts w:ascii="Arial" w:hAnsi="Arial" w:eastAsia="Times New Roman"/>
      <w:sz w:val="18"/>
    </w:rPr>
  </w:style>
  <w:style w:type="character" w:customStyle="1" w:styleId="96">
    <w:name w:val="TF Char"/>
    <w:link w:val="97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7">
    <w:name w:val="TF"/>
    <w:basedOn w:val="52"/>
    <w:link w:val="96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8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9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100">
    <w:name w:val="B1 Char1"/>
    <w:link w:val="51"/>
    <w:qFormat/>
    <w:uiPriority w:val="0"/>
    <w:rPr>
      <w:rFonts w:eastAsia="Times New Roman"/>
    </w:rPr>
  </w:style>
  <w:style w:type="character" w:customStyle="1" w:styleId="101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2">
    <w:name w:val="B2 Char"/>
    <w:link w:val="103"/>
    <w:qFormat/>
    <w:uiPriority w:val="0"/>
    <w:rPr>
      <w:rFonts w:eastAsia="Times New Roman"/>
    </w:rPr>
  </w:style>
  <w:style w:type="paragraph" w:customStyle="1" w:styleId="103">
    <w:name w:val="B2"/>
    <w:basedOn w:val="13"/>
    <w:link w:val="102"/>
    <w:qFormat/>
    <w:uiPriority w:val="0"/>
    <w:rPr>
      <w:lang w:val="zh-CN" w:eastAsia="zh-CN"/>
    </w:rPr>
  </w:style>
  <w:style w:type="paragraph" w:customStyle="1" w:styleId="10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5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6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7">
    <w:name w:val="NW"/>
    <w:basedOn w:val="67"/>
    <w:qFormat/>
    <w:uiPriority w:val="0"/>
    <w:pPr>
      <w:spacing w:after="0"/>
    </w:pPr>
  </w:style>
  <w:style w:type="paragraph" w:customStyle="1" w:styleId="10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10">
    <w:name w:val="TAN"/>
    <w:basedOn w:val="56"/>
    <w:qFormat/>
    <w:uiPriority w:val="0"/>
    <w:pPr>
      <w:ind w:left="851" w:hanging="851"/>
    </w:pPr>
  </w:style>
  <w:style w:type="paragraph" w:customStyle="1" w:styleId="111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2">
    <w:name w:val="TT"/>
    <w:basedOn w:val="2"/>
    <w:next w:val="1"/>
    <w:qFormat/>
    <w:uiPriority w:val="0"/>
    <w:pPr>
      <w:outlineLvl w:val="9"/>
    </w:pPr>
  </w:style>
  <w:style w:type="paragraph" w:customStyle="1" w:styleId="11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5">
    <w:name w:val="TAR"/>
    <w:basedOn w:val="56"/>
    <w:qFormat/>
    <w:uiPriority w:val="0"/>
    <w:pPr>
      <w:jc w:val="right"/>
    </w:pPr>
  </w:style>
  <w:style w:type="paragraph" w:customStyle="1" w:styleId="116">
    <w:name w:val="B9"/>
    <w:basedOn w:val="117"/>
    <w:qFormat/>
    <w:uiPriority w:val="0"/>
    <w:pPr>
      <w:ind w:left="2836"/>
    </w:pPr>
  </w:style>
  <w:style w:type="paragraph" w:customStyle="1" w:styleId="117">
    <w:name w:val="B8"/>
    <w:basedOn w:val="76"/>
    <w:qFormat/>
    <w:uiPriority w:val="0"/>
    <w:pPr>
      <w:ind w:left="2552"/>
    </w:pPr>
  </w:style>
  <w:style w:type="paragraph" w:customStyle="1" w:styleId="118">
    <w:name w:val="Agreement"/>
    <w:basedOn w:val="1"/>
    <w:next w:val="111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1">
    <w:name w:val="FP"/>
    <w:basedOn w:val="1"/>
    <w:qFormat/>
    <w:uiPriority w:val="0"/>
    <w:pPr>
      <w:spacing w:after="0"/>
    </w:pPr>
  </w:style>
  <w:style w:type="paragraph" w:customStyle="1" w:styleId="122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3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4">
    <w:name w:val="ZTD"/>
    <w:basedOn w:val="104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EW"/>
    <w:basedOn w:val="126"/>
    <w:qFormat/>
    <w:uiPriority w:val="0"/>
    <w:pPr>
      <w:spacing w:after="0"/>
    </w:pPr>
  </w:style>
  <w:style w:type="paragraph" w:customStyle="1" w:styleId="126">
    <w:name w:val="EX"/>
    <w:basedOn w:val="1"/>
    <w:qFormat/>
    <w:uiPriority w:val="0"/>
    <w:pPr>
      <w:keepLines/>
      <w:ind w:left="1702" w:hanging="1418"/>
    </w:pPr>
  </w:style>
  <w:style w:type="paragraph" w:customStyle="1" w:styleId="12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9">
    <w:name w:val="ZV"/>
    <w:basedOn w:val="119"/>
    <w:qFormat/>
    <w:uiPriority w:val="0"/>
    <w:pPr>
      <w:framePr w:y="16161"/>
    </w:pPr>
  </w:style>
  <w:style w:type="paragraph" w:styleId="130">
    <w:name w:val="No Spacing"/>
    <w:basedOn w:val="1"/>
    <w:qFormat/>
    <w:uiPriority w:val="99"/>
    <w:pPr>
      <w:spacing w:after="0" w:line="240" w:lineRule="auto"/>
    </w:pPr>
    <w:rPr>
      <w:rFonts w:eastAsia="Calibri"/>
    </w:rPr>
  </w:style>
  <w:style w:type="paragraph" w:customStyle="1" w:styleId="131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AB4D25-0C3F-4FCE-BC31-C6CF48BDB9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13</Pages>
  <Words>2661</Words>
  <Characters>17866</Characters>
  <Lines>148</Lines>
  <Paragraphs>40</Paragraphs>
  <TotalTime>7</TotalTime>
  <ScaleCrop>false</ScaleCrop>
  <LinksUpToDate>false</LinksUpToDate>
  <CharactersWithSpaces>20487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2024-04-02T11:51:00Z</dcterms:created>
  <dc:creator>MCC Support</dc:creator>
  <cp:lastModifiedBy>ZTE</cp:lastModifiedBy>
  <cp:lastPrinted>2017-05-08T07:55:00Z</cp:lastPrinted>
  <dcterms:modified xsi:type="dcterms:W3CDTF">2024-05-10T05:05:19Z</dcterms:modified>
  <dc:subject>NR; Radio Resource Control (RRC) protocol specification (Release 15)</dc:subject>
  <dc:title>3GPP TS 38.331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4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5" name="KSOProductBuildVer">
    <vt:lpwstr>2052-11.8.2.12085</vt:lpwstr>
  </property>
  <property fmtid="{D5CDD505-2E9C-101B-9397-08002B2CF9AE}" pid="66" name="ICV">
    <vt:lpwstr>A4B29EAD43C740668993690E04880578</vt:lpwstr>
  </property>
  <property fmtid="{D5CDD505-2E9C-101B-9397-08002B2CF9AE}" pid="67" name="_2015_ms_pID_7253432">
    <vt:lpwstr>Ng==</vt:lpwstr>
  </property>
</Properties>
</file>